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E7C12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392035" w:rsidRPr="00392035">
        <w:rPr>
          <w:b/>
          <w:noProof/>
          <w:sz w:val="28"/>
        </w:rPr>
        <w:t>S2-230679</w:t>
      </w:r>
      <w:r w:rsidR="00906893">
        <w:rPr>
          <w:b/>
          <w:noProof/>
          <w:sz w:val="28"/>
        </w:rPr>
        <w:t>7</w:t>
      </w:r>
    </w:p>
    <w:p w14:paraId="7CB45193" w14:textId="33F299F3"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18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185D" w:rsidRDefault="00305409" w:rsidP="00E34898">
            <w:pPr>
              <w:pStyle w:val="CRCoverPage"/>
              <w:spacing w:after="0"/>
              <w:jc w:val="right"/>
              <w:rPr>
                <w:i/>
                <w:noProof/>
              </w:rPr>
            </w:pPr>
            <w:r w:rsidRPr="0049185D">
              <w:rPr>
                <w:i/>
                <w:noProof/>
                <w:sz w:val="14"/>
              </w:rPr>
              <w:t>CR-Form-v</w:t>
            </w:r>
            <w:r w:rsidR="008863B9" w:rsidRPr="0049185D">
              <w:rPr>
                <w:i/>
                <w:noProof/>
                <w:sz w:val="14"/>
              </w:rPr>
              <w:t>12.</w:t>
            </w:r>
            <w:r w:rsidR="008D3CCC" w:rsidRPr="0049185D">
              <w:rPr>
                <w:i/>
                <w:noProof/>
                <w:sz w:val="14"/>
              </w:rPr>
              <w:t>2</w:t>
            </w:r>
          </w:p>
        </w:tc>
      </w:tr>
      <w:tr w:rsidR="001E41F3" w:rsidRPr="0049185D" w14:paraId="3FBB62B8" w14:textId="77777777" w:rsidTr="00547111">
        <w:tc>
          <w:tcPr>
            <w:tcW w:w="9641" w:type="dxa"/>
            <w:gridSpan w:val="9"/>
            <w:tcBorders>
              <w:left w:val="single" w:sz="4" w:space="0" w:color="auto"/>
              <w:right w:val="single" w:sz="4" w:space="0" w:color="auto"/>
            </w:tcBorders>
          </w:tcPr>
          <w:p w14:paraId="79AB67D6" w14:textId="77777777" w:rsidR="001E41F3" w:rsidRPr="0049185D" w:rsidRDefault="001E41F3">
            <w:pPr>
              <w:pStyle w:val="CRCoverPage"/>
              <w:spacing w:after="0"/>
              <w:jc w:val="center"/>
              <w:rPr>
                <w:noProof/>
              </w:rPr>
            </w:pPr>
            <w:r w:rsidRPr="0049185D">
              <w:rPr>
                <w:b/>
                <w:noProof/>
                <w:sz w:val="32"/>
              </w:rPr>
              <w:t>CHANGE REQUEST</w:t>
            </w:r>
          </w:p>
        </w:tc>
      </w:tr>
      <w:tr w:rsidR="001E41F3" w:rsidRPr="0049185D" w14:paraId="79946B04" w14:textId="77777777" w:rsidTr="00547111">
        <w:tc>
          <w:tcPr>
            <w:tcW w:w="9641" w:type="dxa"/>
            <w:gridSpan w:val="9"/>
            <w:tcBorders>
              <w:left w:val="single" w:sz="4" w:space="0" w:color="auto"/>
              <w:right w:val="single" w:sz="4" w:space="0" w:color="auto"/>
            </w:tcBorders>
          </w:tcPr>
          <w:p w14:paraId="12C70EEE" w14:textId="77777777" w:rsidR="001E41F3" w:rsidRPr="0049185D" w:rsidRDefault="001E41F3">
            <w:pPr>
              <w:pStyle w:val="CRCoverPage"/>
              <w:spacing w:after="0"/>
              <w:rPr>
                <w:noProof/>
                <w:sz w:val="8"/>
                <w:szCs w:val="8"/>
              </w:rPr>
            </w:pPr>
          </w:p>
        </w:tc>
      </w:tr>
      <w:tr w:rsidR="001E41F3" w:rsidRPr="0049185D" w14:paraId="3999489E" w14:textId="77777777" w:rsidTr="00547111">
        <w:tc>
          <w:tcPr>
            <w:tcW w:w="142" w:type="dxa"/>
            <w:tcBorders>
              <w:left w:val="single" w:sz="4" w:space="0" w:color="auto"/>
            </w:tcBorders>
          </w:tcPr>
          <w:p w14:paraId="4DDA7F40" w14:textId="77777777" w:rsidR="001E41F3" w:rsidRPr="0049185D" w:rsidRDefault="001E41F3">
            <w:pPr>
              <w:pStyle w:val="CRCoverPage"/>
              <w:spacing w:after="0"/>
              <w:jc w:val="right"/>
              <w:rPr>
                <w:noProof/>
              </w:rPr>
            </w:pPr>
          </w:p>
        </w:tc>
        <w:tc>
          <w:tcPr>
            <w:tcW w:w="1559" w:type="dxa"/>
            <w:shd w:val="pct30" w:color="FFFF00" w:fill="auto"/>
          </w:tcPr>
          <w:p w14:paraId="52508B66" w14:textId="7DFA5CD2" w:rsidR="001E41F3" w:rsidRPr="0049185D" w:rsidRDefault="00AE7E78" w:rsidP="0049185D">
            <w:pPr>
              <w:pStyle w:val="CRCoverPage"/>
              <w:spacing w:after="0"/>
              <w:jc w:val="center"/>
              <w:rPr>
                <w:b/>
                <w:noProof/>
                <w:sz w:val="28"/>
              </w:rPr>
            </w:pPr>
            <w:r w:rsidRPr="0049185D">
              <w:rPr>
                <w:b/>
                <w:noProof/>
                <w:sz w:val="28"/>
              </w:rPr>
              <w:t>23.</w:t>
            </w:r>
            <w:r w:rsidR="006B1DDF" w:rsidRPr="0049185D">
              <w:rPr>
                <w:b/>
                <w:noProof/>
                <w:sz w:val="28"/>
              </w:rPr>
              <w:t>502</w:t>
            </w:r>
          </w:p>
        </w:tc>
        <w:tc>
          <w:tcPr>
            <w:tcW w:w="709" w:type="dxa"/>
          </w:tcPr>
          <w:p w14:paraId="77009707" w14:textId="77777777" w:rsidR="001E41F3" w:rsidRPr="0049185D" w:rsidRDefault="001E41F3" w:rsidP="0049185D">
            <w:pPr>
              <w:pStyle w:val="CRCoverPage"/>
              <w:spacing w:after="0"/>
              <w:jc w:val="center"/>
              <w:rPr>
                <w:noProof/>
              </w:rPr>
            </w:pPr>
            <w:r w:rsidRPr="0049185D">
              <w:rPr>
                <w:b/>
                <w:noProof/>
                <w:sz w:val="28"/>
              </w:rPr>
              <w:t>CR</w:t>
            </w:r>
          </w:p>
        </w:tc>
        <w:tc>
          <w:tcPr>
            <w:tcW w:w="1276" w:type="dxa"/>
            <w:shd w:val="pct30" w:color="FFFF00" w:fill="auto"/>
          </w:tcPr>
          <w:p w14:paraId="6CAED29D" w14:textId="301F0D7C" w:rsidR="001E41F3" w:rsidRPr="0049185D" w:rsidRDefault="0049185D" w:rsidP="0049185D">
            <w:pPr>
              <w:pStyle w:val="CRCoverPage"/>
              <w:spacing w:after="0"/>
              <w:jc w:val="center"/>
              <w:rPr>
                <w:noProof/>
              </w:rPr>
            </w:pPr>
            <w:r w:rsidRPr="0049185D">
              <w:rPr>
                <w:b/>
                <w:noProof/>
                <w:sz w:val="28"/>
              </w:rPr>
              <w:t>4195</w:t>
            </w:r>
          </w:p>
        </w:tc>
        <w:tc>
          <w:tcPr>
            <w:tcW w:w="709" w:type="dxa"/>
          </w:tcPr>
          <w:p w14:paraId="09D2C09B" w14:textId="77777777" w:rsidR="001E41F3" w:rsidRPr="0049185D" w:rsidRDefault="001E41F3" w:rsidP="0051580D">
            <w:pPr>
              <w:pStyle w:val="CRCoverPage"/>
              <w:tabs>
                <w:tab w:val="right" w:pos="625"/>
              </w:tabs>
              <w:spacing w:after="0"/>
              <w:jc w:val="center"/>
              <w:rPr>
                <w:noProof/>
              </w:rPr>
            </w:pPr>
            <w:r w:rsidRPr="0049185D">
              <w:rPr>
                <w:b/>
                <w:bCs/>
                <w:noProof/>
                <w:sz w:val="28"/>
              </w:rPr>
              <w:t>rev</w:t>
            </w:r>
          </w:p>
        </w:tc>
        <w:tc>
          <w:tcPr>
            <w:tcW w:w="992" w:type="dxa"/>
            <w:shd w:val="pct30" w:color="FFFF00" w:fill="auto"/>
          </w:tcPr>
          <w:p w14:paraId="7533BF9D" w14:textId="7143891F" w:rsidR="001E41F3" w:rsidRPr="0049185D" w:rsidRDefault="00AE7E78" w:rsidP="00E13F3D">
            <w:pPr>
              <w:pStyle w:val="CRCoverPage"/>
              <w:spacing w:after="0"/>
              <w:jc w:val="center"/>
              <w:rPr>
                <w:b/>
                <w:noProof/>
              </w:rPr>
            </w:pPr>
            <w:r w:rsidRPr="0049185D">
              <w:rPr>
                <w:b/>
                <w:noProof/>
                <w:sz w:val="28"/>
              </w:rPr>
              <w:t>-</w:t>
            </w:r>
          </w:p>
        </w:tc>
        <w:tc>
          <w:tcPr>
            <w:tcW w:w="2410" w:type="dxa"/>
          </w:tcPr>
          <w:p w14:paraId="5D4AEAE9" w14:textId="77777777" w:rsidR="001E41F3" w:rsidRPr="0049185D" w:rsidRDefault="001E41F3" w:rsidP="0051580D">
            <w:pPr>
              <w:pStyle w:val="CRCoverPage"/>
              <w:tabs>
                <w:tab w:val="right" w:pos="1825"/>
              </w:tabs>
              <w:spacing w:after="0"/>
              <w:jc w:val="center"/>
              <w:rPr>
                <w:noProof/>
              </w:rPr>
            </w:pPr>
            <w:r w:rsidRPr="0049185D">
              <w:rPr>
                <w:b/>
                <w:noProof/>
                <w:sz w:val="28"/>
                <w:szCs w:val="28"/>
              </w:rPr>
              <w:t>Current version:</w:t>
            </w:r>
          </w:p>
        </w:tc>
        <w:tc>
          <w:tcPr>
            <w:tcW w:w="1701" w:type="dxa"/>
            <w:shd w:val="pct30" w:color="FFFF00" w:fill="auto"/>
          </w:tcPr>
          <w:p w14:paraId="1E22D6AC" w14:textId="2B007016" w:rsidR="001E41F3" w:rsidRPr="0049185D" w:rsidRDefault="00AE7E78" w:rsidP="0049185D">
            <w:pPr>
              <w:pStyle w:val="CRCoverPage"/>
              <w:spacing w:after="0"/>
              <w:jc w:val="center"/>
              <w:rPr>
                <w:noProof/>
                <w:sz w:val="28"/>
              </w:rPr>
            </w:pPr>
            <w:r w:rsidRPr="0049185D">
              <w:rPr>
                <w:b/>
                <w:noProof/>
                <w:sz w:val="28"/>
              </w:rPr>
              <w:t>1</w:t>
            </w:r>
            <w:r w:rsidR="004D126A" w:rsidRPr="0049185D">
              <w:rPr>
                <w:b/>
                <w:noProof/>
                <w:sz w:val="28"/>
              </w:rPr>
              <w:t>8</w:t>
            </w:r>
            <w:r w:rsidRPr="0049185D">
              <w:rPr>
                <w:b/>
                <w:noProof/>
                <w:sz w:val="28"/>
              </w:rPr>
              <w:t>.</w:t>
            </w:r>
            <w:r w:rsidR="0049185D" w:rsidRPr="0049185D">
              <w:rPr>
                <w:b/>
                <w:noProof/>
                <w:sz w:val="28"/>
              </w:rPr>
              <w:t>1</w:t>
            </w:r>
            <w:r w:rsidRPr="0049185D">
              <w:rPr>
                <w:b/>
                <w:noProof/>
                <w:sz w:val="28"/>
              </w:rPr>
              <w:t>.</w:t>
            </w:r>
            <w:r w:rsidR="0049185D" w:rsidRPr="0049185D">
              <w:rPr>
                <w:b/>
                <w:noProof/>
                <w:sz w:val="28"/>
              </w:rPr>
              <w:t>1</w:t>
            </w:r>
          </w:p>
        </w:tc>
        <w:tc>
          <w:tcPr>
            <w:tcW w:w="143" w:type="dxa"/>
            <w:tcBorders>
              <w:right w:val="single" w:sz="4" w:space="0" w:color="auto"/>
            </w:tcBorders>
          </w:tcPr>
          <w:p w14:paraId="399238C9" w14:textId="77777777" w:rsidR="001E41F3" w:rsidRPr="0049185D" w:rsidRDefault="001E41F3">
            <w:pPr>
              <w:pStyle w:val="CRCoverPage"/>
              <w:spacing w:after="0"/>
              <w:rPr>
                <w:noProof/>
              </w:rPr>
            </w:pPr>
          </w:p>
        </w:tc>
      </w:tr>
      <w:tr w:rsidR="001E41F3" w:rsidRPr="0049185D" w14:paraId="7DC9F5A2" w14:textId="77777777" w:rsidTr="00547111">
        <w:tc>
          <w:tcPr>
            <w:tcW w:w="9641" w:type="dxa"/>
            <w:gridSpan w:val="9"/>
            <w:tcBorders>
              <w:left w:val="single" w:sz="4" w:space="0" w:color="auto"/>
              <w:right w:val="single" w:sz="4" w:space="0" w:color="auto"/>
            </w:tcBorders>
          </w:tcPr>
          <w:p w14:paraId="4883A7D2" w14:textId="77777777" w:rsidR="001E41F3" w:rsidRPr="0049185D" w:rsidRDefault="001E41F3">
            <w:pPr>
              <w:pStyle w:val="CRCoverPage"/>
              <w:spacing w:after="0"/>
              <w:rPr>
                <w:noProof/>
              </w:rPr>
            </w:pPr>
          </w:p>
        </w:tc>
      </w:tr>
      <w:tr w:rsidR="001E41F3" w:rsidRPr="0049185D" w14:paraId="266B4BDF" w14:textId="77777777" w:rsidTr="00547111">
        <w:tc>
          <w:tcPr>
            <w:tcW w:w="9641" w:type="dxa"/>
            <w:gridSpan w:val="9"/>
            <w:tcBorders>
              <w:top w:val="single" w:sz="4" w:space="0" w:color="auto"/>
            </w:tcBorders>
          </w:tcPr>
          <w:p w14:paraId="47E13998" w14:textId="77777777" w:rsidR="001E41F3" w:rsidRPr="0049185D" w:rsidRDefault="001E41F3">
            <w:pPr>
              <w:pStyle w:val="CRCoverPage"/>
              <w:spacing w:after="0"/>
              <w:jc w:val="center"/>
              <w:rPr>
                <w:rFonts w:cs="Arial"/>
                <w:i/>
                <w:noProof/>
              </w:rPr>
            </w:pPr>
            <w:r w:rsidRPr="0049185D">
              <w:rPr>
                <w:rFonts w:cs="Arial"/>
                <w:i/>
                <w:noProof/>
              </w:rPr>
              <w:t xml:space="preserve">For </w:t>
            </w:r>
            <w:hyperlink r:id="rId9" w:anchor="_blank" w:history="1">
              <w:r w:rsidRPr="0049185D">
                <w:rPr>
                  <w:rStyle w:val="aa"/>
                  <w:rFonts w:cs="Arial"/>
                  <w:b/>
                  <w:i/>
                  <w:noProof/>
                  <w:color w:val="FF0000"/>
                </w:rPr>
                <w:t>HE</w:t>
              </w:r>
              <w:bookmarkStart w:id="0" w:name="_Hlt497126619"/>
              <w:r w:rsidRPr="0049185D">
                <w:rPr>
                  <w:rStyle w:val="aa"/>
                  <w:rFonts w:cs="Arial"/>
                  <w:b/>
                  <w:i/>
                  <w:noProof/>
                  <w:color w:val="FF0000"/>
                </w:rPr>
                <w:t>L</w:t>
              </w:r>
              <w:bookmarkEnd w:id="0"/>
              <w:r w:rsidRPr="0049185D">
                <w:rPr>
                  <w:rStyle w:val="aa"/>
                  <w:rFonts w:cs="Arial"/>
                  <w:b/>
                  <w:i/>
                  <w:noProof/>
                  <w:color w:val="FF0000"/>
                </w:rPr>
                <w:t>P</w:t>
              </w:r>
            </w:hyperlink>
            <w:r w:rsidRPr="0049185D">
              <w:rPr>
                <w:rFonts w:cs="Arial"/>
                <w:b/>
                <w:i/>
                <w:noProof/>
                <w:color w:val="FF0000"/>
              </w:rPr>
              <w:t xml:space="preserve"> </w:t>
            </w:r>
            <w:r w:rsidRPr="0049185D">
              <w:rPr>
                <w:rFonts w:cs="Arial"/>
                <w:i/>
                <w:noProof/>
              </w:rPr>
              <w:t>on using this form</w:t>
            </w:r>
            <w:r w:rsidR="0051580D" w:rsidRPr="0049185D">
              <w:rPr>
                <w:rFonts w:cs="Arial"/>
                <w:i/>
                <w:noProof/>
              </w:rPr>
              <w:t>: c</w:t>
            </w:r>
            <w:r w:rsidR="00F25D98" w:rsidRPr="0049185D">
              <w:rPr>
                <w:rFonts w:cs="Arial"/>
                <w:i/>
                <w:noProof/>
              </w:rPr>
              <w:t xml:space="preserve">omprehensive instructions can be found at </w:t>
            </w:r>
            <w:r w:rsidR="001B7A65" w:rsidRPr="0049185D">
              <w:rPr>
                <w:rFonts w:cs="Arial"/>
                <w:i/>
                <w:noProof/>
              </w:rPr>
              <w:br/>
            </w:r>
            <w:hyperlink r:id="rId10" w:history="1">
              <w:r w:rsidR="00DE34CF" w:rsidRPr="0049185D">
                <w:rPr>
                  <w:rStyle w:val="aa"/>
                  <w:rFonts w:cs="Arial"/>
                  <w:i/>
                  <w:noProof/>
                </w:rPr>
                <w:t>http://www.3gpp.org/Change-Requests</w:t>
              </w:r>
            </w:hyperlink>
            <w:r w:rsidR="00F25D98" w:rsidRPr="0049185D">
              <w:rPr>
                <w:rFonts w:cs="Arial"/>
                <w:i/>
                <w:noProof/>
              </w:rPr>
              <w:t>.</w:t>
            </w:r>
          </w:p>
        </w:tc>
      </w:tr>
      <w:tr w:rsidR="001E41F3" w:rsidRPr="0049185D" w14:paraId="296CF086" w14:textId="77777777" w:rsidTr="00547111">
        <w:tc>
          <w:tcPr>
            <w:tcW w:w="9641" w:type="dxa"/>
            <w:gridSpan w:val="9"/>
          </w:tcPr>
          <w:p w14:paraId="7D4A60B5" w14:textId="77777777" w:rsidR="001E41F3" w:rsidRPr="0049185D" w:rsidRDefault="001E41F3">
            <w:pPr>
              <w:pStyle w:val="CRCoverPage"/>
              <w:spacing w:after="0"/>
              <w:rPr>
                <w:noProof/>
                <w:sz w:val="8"/>
                <w:szCs w:val="8"/>
              </w:rPr>
            </w:pPr>
          </w:p>
        </w:tc>
      </w:tr>
    </w:tbl>
    <w:p w14:paraId="53540664" w14:textId="77777777" w:rsidR="001E41F3" w:rsidRPr="004918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49185D" w:rsidRDefault="00F25D98" w:rsidP="001E41F3">
            <w:pPr>
              <w:pStyle w:val="CRCoverPage"/>
              <w:tabs>
                <w:tab w:val="right" w:pos="2751"/>
              </w:tabs>
              <w:spacing w:after="0"/>
              <w:rPr>
                <w:b/>
                <w:i/>
                <w:noProof/>
              </w:rPr>
            </w:pPr>
            <w:r w:rsidRPr="0049185D">
              <w:rPr>
                <w:b/>
                <w:i/>
                <w:noProof/>
              </w:rPr>
              <w:t>Proposed change</w:t>
            </w:r>
            <w:r w:rsidR="00A7671C" w:rsidRPr="0049185D">
              <w:rPr>
                <w:b/>
                <w:i/>
                <w:noProof/>
              </w:rPr>
              <w:t xml:space="preserve"> </w:t>
            </w:r>
            <w:r w:rsidRPr="0049185D">
              <w:rPr>
                <w:b/>
                <w:i/>
                <w:noProof/>
              </w:rPr>
              <w:t>affects:</w:t>
            </w:r>
          </w:p>
        </w:tc>
        <w:tc>
          <w:tcPr>
            <w:tcW w:w="1418" w:type="dxa"/>
          </w:tcPr>
          <w:p w14:paraId="07128383" w14:textId="77777777" w:rsidR="00F25D98" w:rsidRPr="0049185D" w:rsidRDefault="00F25D98" w:rsidP="001E41F3">
            <w:pPr>
              <w:pStyle w:val="CRCoverPage"/>
              <w:spacing w:after="0"/>
              <w:jc w:val="right"/>
              <w:rPr>
                <w:noProof/>
              </w:rPr>
            </w:pPr>
            <w:r w:rsidRPr="004918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9347935" w:rsidR="00F25D98" w:rsidRPr="004918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185D" w:rsidRDefault="00F25D98" w:rsidP="001E41F3">
            <w:pPr>
              <w:pStyle w:val="CRCoverPage"/>
              <w:spacing w:after="0"/>
              <w:jc w:val="right"/>
              <w:rPr>
                <w:noProof/>
                <w:u w:val="single"/>
              </w:rPr>
            </w:pPr>
            <w:r w:rsidRPr="004918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D8C619" w:rsidR="00F25D98" w:rsidRPr="0049185D" w:rsidRDefault="00F25D98" w:rsidP="001E41F3">
            <w:pPr>
              <w:pStyle w:val="CRCoverPage"/>
              <w:spacing w:after="0"/>
              <w:jc w:val="center"/>
              <w:rPr>
                <w:b/>
                <w:caps/>
                <w:noProof/>
              </w:rPr>
            </w:pPr>
          </w:p>
        </w:tc>
        <w:tc>
          <w:tcPr>
            <w:tcW w:w="2126" w:type="dxa"/>
          </w:tcPr>
          <w:p w14:paraId="2ED8415F" w14:textId="77777777" w:rsidR="00F25D98" w:rsidRPr="0049185D" w:rsidRDefault="00F25D98" w:rsidP="001E41F3">
            <w:pPr>
              <w:pStyle w:val="CRCoverPage"/>
              <w:spacing w:after="0"/>
              <w:jc w:val="right"/>
              <w:rPr>
                <w:noProof/>
                <w:u w:val="single"/>
              </w:rPr>
            </w:pPr>
            <w:r w:rsidRPr="004918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185D" w:rsidRDefault="00AE7E78" w:rsidP="001E41F3">
            <w:pPr>
              <w:pStyle w:val="CRCoverPage"/>
              <w:spacing w:after="0"/>
              <w:jc w:val="center"/>
              <w:rPr>
                <w:b/>
                <w:caps/>
                <w:noProof/>
              </w:rPr>
            </w:pPr>
            <w:r w:rsidRPr="0049185D">
              <w:rPr>
                <w:b/>
                <w:caps/>
                <w:noProof/>
              </w:rPr>
              <w:t>X</w:t>
            </w:r>
          </w:p>
        </w:tc>
        <w:tc>
          <w:tcPr>
            <w:tcW w:w="1418" w:type="dxa"/>
            <w:tcBorders>
              <w:left w:val="nil"/>
            </w:tcBorders>
          </w:tcPr>
          <w:p w14:paraId="6562735E" w14:textId="77777777" w:rsidR="00F25D98" w:rsidRPr="0049185D" w:rsidRDefault="00F25D98" w:rsidP="001E41F3">
            <w:pPr>
              <w:pStyle w:val="CRCoverPage"/>
              <w:spacing w:after="0"/>
              <w:jc w:val="right"/>
              <w:rPr>
                <w:noProof/>
              </w:rPr>
            </w:pPr>
            <w:r w:rsidRPr="004918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9185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90F47" w:rsidR="001E41F3" w:rsidRDefault="006B1DDF">
            <w:pPr>
              <w:pStyle w:val="CRCoverPage"/>
              <w:spacing w:after="0"/>
              <w:ind w:left="100"/>
              <w:rPr>
                <w:noProof/>
              </w:rPr>
            </w:pPr>
            <w:r>
              <w:t>Update of NG-RAN Location reporting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C05B3" w:rsidR="001E41F3" w:rsidRDefault="009063F5">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6EE9C" w:rsidR="001E41F3" w:rsidRDefault="009063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36D7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5B040" w14:textId="3DAC3EC2" w:rsidR="00207033" w:rsidRDefault="00207033" w:rsidP="00FD789E">
            <w:pPr>
              <w:pStyle w:val="CRCoverPage"/>
              <w:spacing w:after="0"/>
              <w:ind w:left="100"/>
              <w:rPr>
                <w:noProof/>
              </w:rPr>
            </w:pPr>
            <w:r>
              <w:rPr>
                <w:noProof/>
              </w:rPr>
              <w:t xml:space="preserve">The </w:t>
            </w:r>
            <w:r>
              <w:t>NG-RAN Location reporting procedures</w:t>
            </w:r>
            <w:r w:rsidR="00FD789E">
              <w:t xml:space="preserve"> captures the following </w:t>
            </w:r>
            <w:proofErr w:type="spellStart"/>
            <w:r w:rsidR="00FD789E">
              <w:t>sentances</w:t>
            </w:r>
            <w:proofErr w:type="spellEnd"/>
            <w:r w:rsidR="00FD789E">
              <w:t>:</w:t>
            </w:r>
          </w:p>
          <w:p w14:paraId="558BF7DD" w14:textId="77777777" w:rsidR="00FD789E" w:rsidRDefault="00FD789E" w:rsidP="00FD789E">
            <w:pPr>
              <w:pStyle w:val="CRCoverPage"/>
              <w:numPr>
                <w:ilvl w:val="0"/>
                <w:numId w:val="2"/>
              </w:numPr>
              <w:spacing w:after="0"/>
              <w:rPr>
                <w:noProof/>
              </w:rPr>
            </w:pPr>
            <w:r>
              <w:t xml:space="preserve">“ </w:t>
            </w:r>
            <w:r w:rsidR="00207033">
              <w:t>if the AMF receives the Location Report including the TAI/NR CGI for the MBSR</w:t>
            </w:r>
            <w:r>
              <w:t xml:space="preserve">, the AMF shall, if supported, update the corresponding Warning Area List NG-RAN specified in TS 23.041 [86]” </w:t>
            </w:r>
          </w:p>
          <w:p w14:paraId="16AF4485" w14:textId="3179FF48" w:rsidR="003054CE" w:rsidRDefault="001E638D" w:rsidP="00FD789E">
            <w:pPr>
              <w:pStyle w:val="CRCoverPage"/>
              <w:spacing w:after="0"/>
              <w:rPr>
                <w:noProof/>
              </w:rPr>
            </w:pPr>
            <w:r>
              <w:rPr>
                <w:noProof/>
              </w:rPr>
              <w:t>However, it is not clear whether the AMF mentioned above is serving UE or serving the MBSR(IAB-UE)</w:t>
            </w:r>
            <w:r w:rsidR="003054CE">
              <w:rPr>
                <w:noProof/>
              </w:rPr>
              <w:t xml:space="preserve">. It is proposed to update </w:t>
            </w:r>
            <w:r w:rsidR="003054CE">
              <w:t xml:space="preserve">NG-RAN Location reporting procedures to clarify the </w:t>
            </w:r>
            <w:r w:rsidR="009A584D">
              <w:t xml:space="preserve">AMF behaviour. </w:t>
            </w:r>
          </w:p>
          <w:p w14:paraId="708AA7DE" w14:textId="66408DC7" w:rsidR="00FD789E" w:rsidRDefault="00FD789E" w:rsidP="00FD789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3CFC7" w:rsidR="001E41F3" w:rsidRDefault="009A584D">
            <w:pPr>
              <w:pStyle w:val="CRCoverPage"/>
              <w:spacing w:after="0"/>
              <w:ind w:left="100"/>
              <w:rPr>
                <w:noProof/>
              </w:rPr>
            </w:pPr>
            <w:r>
              <w:t>Update of NG-RAN Location reporting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CEF2B" w:rsidR="001E41F3" w:rsidRDefault="004C0235">
            <w:pPr>
              <w:pStyle w:val="CRCoverPage"/>
              <w:spacing w:after="0"/>
              <w:ind w:left="100"/>
              <w:rPr>
                <w:noProof/>
              </w:rPr>
            </w:pPr>
            <w:r>
              <w:rPr>
                <w:noProof/>
              </w:rPr>
              <w:t>It is not clear which</w:t>
            </w:r>
            <w:r w:rsidR="009A584D">
              <w:rPr>
                <w:noProof/>
              </w:rPr>
              <w:t xml:space="preserve"> </w:t>
            </w:r>
            <w:r w:rsidR="009A584D">
              <w:t xml:space="preserve">AMF </w:t>
            </w:r>
            <w:r>
              <w:t>is supposed to-be-enhanced</w:t>
            </w:r>
            <w:bookmarkStart w:id="1" w:name="_GoBack"/>
            <w:bookmarkEnd w:id="1"/>
            <w:r w:rsidR="009A584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36D7A" w:rsidRDefault="001E41F3">
            <w:pPr>
              <w:pStyle w:val="CRCoverPage"/>
              <w:tabs>
                <w:tab w:val="right" w:pos="2184"/>
              </w:tabs>
              <w:spacing w:after="0"/>
              <w:rPr>
                <w:b/>
                <w:i/>
                <w:noProof/>
              </w:rPr>
            </w:pPr>
            <w:r w:rsidRPr="00A36D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04878" w:rsidR="001E41F3" w:rsidRPr="00A36D7A" w:rsidRDefault="00E47A3D">
            <w:pPr>
              <w:pStyle w:val="CRCoverPage"/>
              <w:spacing w:after="0"/>
              <w:ind w:left="100"/>
              <w:rPr>
                <w:noProof/>
              </w:rPr>
            </w:pPr>
            <w:r w:rsidRPr="00A36D7A">
              <w:t>4.10</w:t>
            </w:r>
          </w:p>
        </w:tc>
      </w:tr>
      <w:tr w:rsidR="001E41F3" w14:paraId="56E1E6C3" w14:textId="77777777" w:rsidTr="00547111">
        <w:tc>
          <w:tcPr>
            <w:tcW w:w="2694" w:type="dxa"/>
            <w:gridSpan w:val="2"/>
            <w:tcBorders>
              <w:left w:val="single" w:sz="4" w:space="0" w:color="auto"/>
            </w:tcBorders>
          </w:tcPr>
          <w:p w14:paraId="2FB9DE77" w14:textId="77777777" w:rsidR="001E41F3" w:rsidRPr="00A36D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6D7A"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A36D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6D7A" w:rsidRDefault="001E41F3">
            <w:pPr>
              <w:pStyle w:val="CRCoverPage"/>
              <w:spacing w:after="0"/>
              <w:jc w:val="center"/>
              <w:rPr>
                <w:b/>
                <w:caps/>
                <w:noProof/>
              </w:rPr>
            </w:pPr>
            <w:r w:rsidRPr="00A36D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6D7A" w:rsidRDefault="001E41F3">
            <w:pPr>
              <w:pStyle w:val="CRCoverPage"/>
              <w:spacing w:after="0"/>
              <w:jc w:val="center"/>
              <w:rPr>
                <w:b/>
                <w:caps/>
                <w:noProof/>
              </w:rPr>
            </w:pPr>
            <w:r w:rsidRPr="00A36D7A">
              <w:rPr>
                <w:b/>
                <w:caps/>
                <w:noProof/>
              </w:rPr>
              <w:t>N</w:t>
            </w:r>
          </w:p>
        </w:tc>
        <w:tc>
          <w:tcPr>
            <w:tcW w:w="2977" w:type="dxa"/>
            <w:gridSpan w:val="4"/>
          </w:tcPr>
          <w:p w14:paraId="304CCBCB" w14:textId="77777777" w:rsidR="001E41F3" w:rsidRPr="00A36D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A36D7A" w:rsidRDefault="001E41F3">
            <w:pPr>
              <w:pStyle w:val="CRCoverPage"/>
              <w:tabs>
                <w:tab w:val="right" w:pos="2184"/>
              </w:tabs>
              <w:spacing w:after="0"/>
              <w:rPr>
                <w:b/>
                <w:i/>
                <w:noProof/>
              </w:rPr>
            </w:pPr>
            <w:r w:rsidRPr="00A36D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6D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D7A" w:rsidRDefault="00AE7E78">
            <w:pPr>
              <w:pStyle w:val="CRCoverPage"/>
              <w:spacing w:after="0"/>
              <w:jc w:val="center"/>
              <w:rPr>
                <w:b/>
                <w:caps/>
                <w:noProof/>
              </w:rPr>
            </w:pPr>
            <w:r w:rsidRPr="00A36D7A">
              <w:rPr>
                <w:b/>
                <w:caps/>
                <w:noProof/>
              </w:rPr>
              <w:t>X</w:t>
            </w:r>
          </w:p>
        </w:tc>
        <w:tc>
          <w:tcPr>
            <w:tcW w:w="2977" w:type="dxa"/>
            <w:gridSpan w:val="4"/>
          </w:tcPr>
          <w:p w14:paraId="7DB274D8" w14:textId="77777777" w:rsidR="001E41F3" w:rsidRPr="00A36D7A" w:rsidRDefault="001E41F3">
            <w:pPr>
              <w:pStyle w:val="CRCoverPage"/>
              <w:tabs>
                <w:tab w:val="right" w:pos="2893"/>
              </w:tabs>
              <w:spacing w:after="0"/>
              <w:rPr>
                <w:noProof/>
              </w:rPr>
            </w:pPr>
            <w:r w:rsidRPr="00A36D7A">
              <w:rPr>
                <w:noProof/>
              </w:rPr>
              <w:t xml:space="preserve"> Other core specifications</w:t>
            </w:r>
            <w:r w:rsidRPr="00A36D7A">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A36D7A" w:rsidRDefault="001E41F3">
            <w:pPr>
              <w:pStyle w:val="CRCoverPage"/>
              <w:spacing w:after="0"/>
              <w:rPr>
                <w:b/>
                <w:i/>
                <w:noProof/>
              </w:rPr>
            </w:pPr>
            <w:r w:rsidRPr="00A36D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6D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D7A" w:rsidRDefault="00AE7E78">
            <w:pPr>
              <w:pStyle w:val="CRCoverPage"/>
              <w:spacing w:after="0"/>
              <w:jc w:val="center"/>
              <w:rPr>
                <w:b/>
                <w:caps/>
                <w:noProof/>
              </w:rPr>
            </w:pPr>
            <w:r w:rsidRPr="00A36D7A">
              <w:rPr>
                <w:b/>
                <w:caps/>
                <w:noProof/>
              </w:rPr>
              <w:t>X</w:t>
            </w:r>
          </w:p>
        </w:tc>
        <w:tc>
          <w:tcPr>
            <w:tcW w:w="2977" w:type="dxa"/>
            <w:gridSpan w:val="4"/>
          </w:tcPr>
          <w:p w14:paraId="1A4306D9" w14:textId="77777777" w:rsidR="001E41F3" w:rsidRPr="00A36D7A" w:rsidRDefault="001E41F3">
            <w:pPr>
              <w:pStyle w:val="CRCoverPage"/>
              <w:spacing w:after="0"/>
              <w:rPr>
                <w:noProof/>
              </w:rPr>
            </w:pPr>
            <w:r w:rsidRPr="00A36D7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A36D7A" w:rsidRDefault="00145D43">
            <w:pPr>
              <w:pStyle w:val="CRCoverPage"/>
              <w:spacing w:after="0"/>
              <w:rPr>
                <w:b/>
                <w:i/>
                <w:noProof/>
              </w:rPr>
            </w:pPr>
            <w:r w:rsidRPr="00A36D7A">
              <w:rPr>
                <w:b/>
                <w:i/>
                <w:noProof/>
              </w:rPr>
              <w:t xml:space="preserve">(show </w:t>
            </w:r>
            <w:r w:rsidR="00592D74" w:rsidRPr="00A36D7A">
              <w:rPr>
                <w:b/>
                <w:i/>
                <w:noProof/>
              </w:rPr>
              <w:t xml:space="preserve">related </w:t>
            </w:r>
            <w:r w:rsidRPr="00A36D7A">
              <w:rPr>
                <w:b/>
                <w:i/>
                <w:noProof/>
              </w:rPr>
              <w:t>CR</w:t>
            </w:r>
            <w:r w:rsidR="00592D74" w:rsidRPr="00A36D7A">
              <w:rPr>
                <w:b/>
                <w:i/>
                <w:noProof/>
              </w:rPr>
              <w:t>s</w:t>
            </w:r>
            <w:r w:rsidRPr="00A36D7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6D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D7A" w:rsidRDefault="00AE7E78">
            <w:pPr>
              <w:pStyle w:val="CRCoverPage"/>
              <w:spacing w:after="0"/>
              <w:jc w:val="center"/>
              <w:rPr>
                <w:b/>
                <w:caps/>
                <w:noProof/>
              </w:rPr>
            </w:pPr>
            <w:r w:rsidRPr="00A36D7A">
              <w:rPr>
                <w:b/>
                <w:caps/>
                <w:noProof/>
              </w:rPr>
              <w:t>X</w:t>
            </w:r>
          </w:p>
        </w:tc>
        <w:tc>
          <w:tcPr>
            <w:tcW w:w="2977" w:type="dxa"/>
            <w:gridSpan w:val="4"/>
          </w:tcPr>
          <w:p w14:paraId="1B4FF921" w14:textId="77777777" w:rsidR="001E41F3" w:rsidRPr="00A36D7A" w:rsidRDefault="001E41F3">
            <w:pPr>
              <w:pStyle w:val="CRCoverPage"/>
              <w:spacing w:after="0"/>
              <w:rPr>
                <w:noProof/>
              </w:rPr>
            </w:pPr>
            <w:r w:rsidRPr="00A36D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2EF457" w14:textId="77777777" w:rsidR="00392D71" w:rsidRDefault="00392D71" w:rsidP="00392D71">
      <w:pPr>
        <w:pStyle w:val="2"/>
      </w:pPr>
      <w:bookmarkStart w:id="3" w:name="_Toc131527890"/>
      <w:bookmarkStart w:id="4" w:name="_Toc51834611"/>
      <w:bookmarkStart w:id="5" w:name="_Toc47592530"/>
      <w:bookmarkStart w:id="6" w:name="_Toc45192898"/>
      <w:bookmarkEnd w:id="2"/>
      <w:r>
        <w:t>4.10</w:t>
      </w:r>
      <w:r>
        <w:tab/>
        <w:t>NG-RAN Location reporting procedures</w:t>
      </w:r>
      <w:bookmarkEnd w:id="3"/>
      <w:bookmarkEnd w:id="4"/>
      <w:bookmarkEnd w:id="5"/>
      <w:bookmarkEnd w:id="6"/>
    </w:p>
    <w:p w14:paraId="09607BE9" w14:textId="77777777" w:rsidR="00392D71" w:rsidRDefault="00392D71" w:rsidP="00392D71">
      <w:pPr>
        <w:rPr>
          <w:rFonts w:eastAsia="宋体"/>
        </w:rPr>
      </w:pPr>
      <w:r>
        <w:rPr>
          <w:rFonts w:eastAsia="宋体"/>
        </w:rPr>
        <w:t xml:space="preserve">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 </w:t>
      </w:r>
      <w:proofErr w:type="spellStart"/>
      <w:r>
        <w:rPr>
          <w:rFonts w:eastAsia="宋体"/>
        </w:rPr>
        <w:t>PSCell</w:t>
      </w:r>
      <w:proofErr w:type="spellEnd"/>
      <w:r>
        <w:rPr>
          <w:rFonts w:eastAsia="宋体"/>
        </w:rPr>
        <w:t xml:space="preserve"> information is only reported if requested by the AMF.</w:t>
      </w:r>
    </w:p>
    <w:p w14:paraId="557E4600" w14:textId="77777777" w:rsidR="00392D71" w:rsidRDefault="00392D71" w:rsidP="00392D71">
      <w:pPr>
        <w:pStyle w:val="TH"/>
        <w:rPr>
          <w:rFonts w:eastAsia="宋体"/>
        </w:rPr>
      </w:pPr>
      <w:r>
        <w:rPr>
          <w:lang w:eastAsia="en-GB"/>
        </w:rPr>
        <w:object w:dxaOrig="3810" w:dyaOrig="2865" w14:anchorId="13A48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143.4pt" o:ole="">
            <v:imagedata r:id="rId13" o:title=""/>
          </v:shape>
          <o:OLEObject Type="Embed" ProgID="Word.Picture.8" ShapeID="_x0000_i1025" DrawAspect="Content" ObjectID="_1745424081" r:id="rId14"/>
        </w:object>
      </w:r>
    </w:p>
    <w:p w14:paraId="68505C38" w14:textId="77777777" w:rsidR="00392D71" w:rsidRDefault="00392D71" w:rsidP="00392D71">
      <w:pPr>
        <w:pStyle w:val="TF"/>
        <w:rPr>
          <w:rFonts w:eastAsia="宋体"/>
        </w:rPr>
      </w:pPr>
      <w:r>
        <w:rPr>
          <w:rFonts w:eastAsia="宋体"/>
        </w:rPr>
        <w:t>Figure 4.10-1: NG-RAN Location Reporting Procedure</w:t>
      </w:r>
    </w:p>
    <w:p w14:paraId="6DEEB199" w14:textId="77777777" w:rsidR="00392D71" w:rsidRDefault="00392D71" w:rsidP="00392D71">
      <w:pPr>
        <w:pStyle w:val="B1"/>
      </w:pPr>
      <w:r>
        <w:t>1.</w:t>
      </w:r>
      <w:r>
        <w:tab/>
        <w:t>AMF to NG-RAN: Location Reporting Control (Reporting Type, Location Reporting Level, (Area Of Interest, Request Reference ID)).</w:t>
      </w:r>
    </w:p>
    <w:p w14:paraId="792031F1" w14:textId="77777777" w:rsidR="00392D71" w:rsidRDefault="00392D71" w:rsidP="00392D71">
      <w:pPr>
        <w:pStyle w:val="B1"/>
      </w:pPr>
      <w:r>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t>Of</w:t>
      </w:r>
      <w:proofErr w:type="gramEnd"/>
      <w:r>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Pr>
          <w:rFonts w:eastAsia="宋体"/>
          <w:lang w:eastAsia="zh-CN"/>
        </w:rPr>
        <w:t>,</w:t>
      </w:r>
      <w:r>
        <w:t xml:space="preserve"> or </w:t>
      </w:r>
      <w:r>
        <w:rPr>
          <w:rFonts w:eastAsia="宋体"/>
          <w:lang w:eastAsia="zh-CN"/>
        </w:rPr>
        <w:t>ask</w:t>
      </w:r>
      <w:r>
        <w:t xml:space="preserve"> the NG-RAN to report whenever the UE moves out</w:t>
      </w:r>
      <w:r>
        <w:rPr>
          <w:rFonts w:eastAsia="宋体"/>
          <w:lang w:eastAsia="zh-CN"/>
        </w:rPr>
        <w:t xml:space="preserve"> or into</w:t>
      </w:r>
      <w:r>
        <w:t xml:space="preserve"> </w:t>
      </w:r>
      <w:r>
        <w:rPr>
          <w:rFonts w:eastAsia="宋体"/>
          <w:lang w:eastAsia="zh-CN"/>
        </w:rPr>
        <w:t>the</w:t>
      </w:r>
      <w:r>
        <w:t xml:space="preserve"> Area </w:t>
      </w:r>
      <w:proofErr w:type="gramStart"/>
      <w:r>
        <w:t>Of</w:t>
      </w:r>
      <w:proofErr w:type="gramEnd"/>
      <w:r>
        <w:t xml:space="preserve"> Interest. If the Reporting Type indicates to report whenever the UE changes cell and if </w:t>
      </w:r>
      <w:proofErr w:type="spellStart"/>
      <w:r>
        <w:t>PScell</w:t>
      </w:r>
      <w:proofErr w:type="spellEnd"/>
      <w:r>
        <w:t xml:space="preserve"> reporting is requested and Dual Connectivity is in use, the Master RAN node shall also report to the AMF whenever the </w:t>
      </w:r>
      <w:proofErr w:type="spellStart"/>
      <w:r>
        <w:t>PSCell</w:t>
      </w:r>
      <w:proofErr w:type="spellEnd"/>
      <w:r>
        <w:t xml:space="preserve"> changes. If the Reporting Type indicates to start the NG-RAN to report when UE moves out of</w:t>
      </w:r>
      <w:r>
        <w:rPr>
          <w:rFonts w:eastAsia="宋体"/>
          <w:lang w:eastAsia="zh-CN"/>
        </w:rPr>
        <w:t xml:space="preserve"> or into</w:t>
      </w:r>
      <w:r>
        <w:t xml:space="preserve"> </w:t>
      </w:r>
      <w:r>
        <w:rPr>
          <w:rFonts w:eastAsia="宋体"/>
          <w:lang w:eastAsia="zh-CN"/>
        </w:rPr>
        <w:t>the</w:t>
      </w:r>
      <w:r>
        <w:t xml:space="preserve"> Area </w:t>
      </w:r>
      <w:proofErr w:type="gramStart"/>
      <w:r>
        <w:t>Of</w:t>
      </w:r>
      <w:proofErr w:type="gramEnd"/>
      <w:r>
        <w:t xml:space="preserve"> Interest, the AMF </w:t>
      </w:r>
      <w:r>
        <w:rPr>
          <w:rFonts w:eastAsia="宋体"/>
          <w:lang w:eastAsia="zh-CN"/>
        </w:rPr>
        <w:t xml:space="preserve">also </w:t>
      </w:r>
      <w:r>
        <w:t>provide</w:t>
      </w:r>
      <w:r>
        <w:rPr>
          <w:rFonts w:eastAsia="宋体"/>
          <w:lang w:eastAsia="zh-CN"/>
        </w:rPr>
        <w:t>s</w:t>
      </w:r>
      <w:r>
        <w:t xml:space="preserve"> </w:t>
      </w:r>
      <w:r>
        <w:rPr>
          <w:rFonts w:eastAsia="宋体"/>
          <w:lang w:eastAsia="zh-CN"/>
        </w:rPr>
        <w:t>the</w:t>
      </w:r>
      <w:r>
        <w:t xml:space="preserve"> </w:t>
      </w:r>
      <w:r>
        <w:rPr>
          <w:rFonts w:eastAsia="宋体"/>
          <w:lang w:eastAsia="zh-CN"/>
        </w:rPr>
        <w:t>requested Area Of Interest</w:t>
      </w:r>
      <w:r>
        <w:t xml:space="preserve"> information in the Location Reporting Control message. The AMF may include a Request Reference ID in the Location Report Control message to identify the request of reporting for an Area </w:t>
      </w:r>
      <w:proofErr w:type="gramStart"/>
      <w:r>
        <w:t>Of</w:t>
      </w:r>
      <w:proofErr w:type="gramEnd"/>
      <w:r>
        <w:t xml:space="preserve"> Interest. If multiple Areas </w:t>
      </w:r>
      <w:proofErr w:type="gramStart"/>
      <w:r>
        <w:t>Of</w:t>
      </w:r>
      <w:proofErr w:type="gramEnd"/>
      <w:r>
        <w:t xml:space="preserve"> Interest are included in the message, the Request Reference ID identifies each Area of Interest.</w:t>
      </w:r>
    </w:p>
    <w:p w14:paraId="6328D206" w14:textId="77777777" w:rsidR="00392D71" w:rsidRDefault="00392D71" w:rsidP="00392D71">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300E2A8A" w14:textId="77777777" w:rsidR="00392D71" w:rsidRDefault="00392D71" w:rsidP="00392D71">
      <w:pPr>
        <w:pStyle w:val="B1"/>
      </w:pPr>
      <w:r>
        <w:t>2.</w:t>
      </w:r>
      <w:r>
        <w:tab/>
        <w:t xml:space="preserve">NG-RAN to AMF: Location Report (UE Location, UE Presence in Area </w:t>
      </w:r>
      <w:proofErr w:type="gramStart"/>
      <w:r>
        <w:t>Of</w:t>
      </w:r>
      <w:proofErr w:type="gramEnd"/>
      <w:r>
        <w:t xml:space="preserve"> Interest, Request Reference ID, Timestamp).</w:t>
      </w:r>
    </w:p>
    <w:p w14:paraId="2A82BB5D" w14:textId="77777777" w:rsidR="00392D71" w:rsidRDefault="00392D71" w:rsidP="00392D71">
      <w:pPr>
        <w:pStyle w:val="B1"/>
        <w:rPr>
          <w:lang w:eastAsia="zh-CN"/>
        </w:rPr>
      </w:pPr>
      <w:r>
        <w:tab/>
        <w:t xml:space="preserve">The NG-RAN sends a Location Report message informing the AMF about the location of the UE which shall be represented as the requested Location Reporting Level. If </w:t>
      </w:r>
      <w:proofErr w:type="spellStart"/>
      <w:r>
        <w:t>PSCell</w:t>
      </w:r>
      <w:proofErr w:type="spellEnd"/>
      <w:r>
        <w:t xml:space="preserve"> reporting is requested and Dual Connectivity is activated, then the Master NG-RAN node shall also include the </w:t>
      </w:r>
      <w:proofErr w:type="spellStart"/>
      <w:r>
        <w:t>PSCell</w:t>
      </w:r>
      <w:proofErr w:type="spellEnd"/>
      <w:r>
        <w:t xml:space="preserve"> ID.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745AA058" w14:textId="77777777" w:rsidR="00392D71" w:rsidRDefault="00392D71" w:rsidP="00392D71">
      <w:pPr>
        <w:pStyle w:val="B1"/>
        <w:rPr>
          <w:lang w:eastAsia="zh-CN"/>
        </w:rPr>
      </w:pPr>
      <w:r>
        <w:rPr>
          <w:lang w:eastAsia="zh-CN"/>
        </w:rPr>
        <w:tab/>
        <w:t xml:space="preserve">When UE is in </w:t>
      </w:r>
      <w:r>
        <w:t>CM-CONNECTED with RRC_INACTIVE state</w:t>
      </w:r>
      <w:r>
        <w:rPr>
          <w:lang w:eastAsia="zh-CN"/>
        </w:rPr>
        <w:t>, if NG-RAN has received Location Reporting Control message from AMF with the Reporting Type indicating single stand-alone report</w:t>
      </w:r>
      <w:r>
        <w:rPr>
          <w:rFonts w:cs="Arial"/>
          <w:lang w:eastAsia="zh-CN"/>
        </w:rPr>
        <w:t>, the NG-RAN</w:t>
      </w:r>
      <w:r>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the </w:t>
      </w:r>
      <w:proofErr w:type="spellStart"/>
      <w:r>
        <w:rPr>
          <w:lang w:eastAsia="zh-CN"/>
        </w:rPr>
        <w:t>PSCell</w:t>
      </w:r>
      <w:proofErr w:type="spellEnd"/>
      <w:r>
        <w:rPr>
          <w:lang w:eastAsia="zh-CN"/>
        </w:rPr>
        <w:t xml:space="preserve"> ID is known to the Master RAN node, then it shall be included in the Location Report. In the case of RAN paging failure, the RAN reports UE's last known location with time stamp.</w:t>
      </w:r>
    </w:p>
    <w:p w14:paraId="53C64DB3" w14:textId="77777777" w:rsidR="00392D71" w:rsidRDefault="00392D71" w:rsidP="00392D71">
      <w:pPr>
        <w:pStyle w:val="B1"/>
        <w:rPr>
          <w:lang w:eastAsia="zh-CN"/>
        </w:rPr>
      </w:pPr>
      <w:r>
        <w:rPr>
          <w:lang w:eastAsia="zh-CN"/>
        </w:rPr>
        <w:lastRenderedPageBreak/>
        <w:tab/>
        <w:t xml:space="preserve">When UE is in </w:t>
      </w:r>
      <w:r>
        <w:t>CM-CONNECTED with RRC_INACTIVE state</w:t>
      </w:r>
      <w:r>
        <w:rPr>
          <w:lang w:eastAsia="zh-CN"/>
        </w:rPr>
        <w:t xml:space="preserve">, if NG-RAN has received Location Reporting Control message from AMF with the Reporting Type indicating </w:t>
      </w:r>
      <w:r>
        <w:t xml:space="preserve">continuous </w:t>
      </w:r>
      <w:r>
        <w:rPr>
          <w:lang w:eastAsia="zh-CN"/>
        </w:rPr>
        <w:t xml:space="preserve">reporting whenever the UE changes cell, the NG-RAN shall send a Location Report message to the AMF including the </w:t>
      </w:r>
      <w:r>
        <w:t>UE's last known lo</w:t>
      </w:r>
      <w:r>
        <w:rPr>
          <w:lang w:eastAsia="zh-CN"/>
        </w:rPr>
        <w:t xml:space="preserve">cation with time stamp. If the UE was using Dual Connectivity immediately before entering CM-CONNECTED with RRC_INACTIVE state and </w:t>
      </w:r>
      <w:proofErr w:type="spellStart"/>
      <w:r>
        <w:rPr>
          <w:lang w:eastAsia="zh-CN"/>
        </w:rPr>
        <w:t>PSCell</w:t>
      </w:r>
      <w:proofErr w:type="spellEnd"/>
      <w:r>
        <w:rPr>
          <w:lang w:eastAsia="zh-CN"/>
        </w:rPr>
        <w:t xml:space="preserve"> reporting is requested, then the Location Report shall also include the </w:t>
      </w:r>
      <w:proofErr w:type="spellStart"/>
      <w:r>
        <w:rPr>
          <w:lang w:eastAsia="zh-CN"/>
        </w:rPr>
        <w:t>PSCell</w:t>
      </w:r>
      <w:proofErr w:type="spellEnd"/>
      <w:r>
        <w:rPr>
          <w:lang w:eastAsia="zh-CN"/>
        </w:rPr>
        <w:t xml:space="preserve"> ID.</w:t>
      </w:r>
    </w:p>
    <w:p w14:paraId="799F9E12" w14:textId="77777777" w:rsidR="00392D71" w:rsidRDefault="00392D71" w:rsidP="00392D71">
      <w:pPr>
        <w:pStyle w:val="B1"/>
        <w:rPr>
          <w:lang w:eastAsia="en-GB"/>
        </w:rPr>
      </w:pPr>
      <w:r>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r>
        <w:rPr>
          <w:lang w:eastAsia="zh-CN"/>
        </w:rPr>
        <w:t>PSCell</w:t>
      </w:r>
      <w:proofErr w:type="spellEnd"/>
      <w:r>
        <w:rPr>
          <w:lang w:eastAsia="zh-CN"/>
        </w:rPr>
        <w:t xml:space="preserve"> ID if </w:t>
      </w:r>
      <w:proofErr w:type="spellStart"/>
      <w:r>
        <w:rPr>
          <w:lang w:eastAsia="zh-CN"/>
        </w:rPr>
        <w:t>PSCell</w:t>
      </w:r>
      <w:proofErr w:type="spellEnd"/>
      <w:r>
        <w:rPr>
          <w:lang w:eastAsia="zh-CN"/>
        </w:rPr>
        <w:t xml:space="preserve"> reporting is requested and Dual Connectivity is activated) when the UE is in RRC_CONNECTED state, or, when the UE is in RRC_INACTIVE state, the UE's last known location (including the </w:t>
      </w:r>
      <w:proofErr w:type="spellStart"/>
      <w:r>
        <w:rPr>
          <w:lang w:eastAsia="zh-CN"/>
        </w:rPr>
        <w:t>PSCell</w:t>
      </w:r>
      <w:proofErr w:type="spellEnd"/>
      <w:r>
        <w:rPr>
          <w:lang w:eastAsia="zh-CN"/>
        </w:rPr>
        <w:t xml:space="preserve"> ID if </w:t>
      </w:r>
      <w:proofErr w:type="spellStart"/>
      <w:r>
        <w:rPr>
          <w:lang w:eastAsia="zh-CN"/>
        </w:rPr>
        <w:t>PSCell</w:t>
      </w:r>
      <w:proofErr w:type="spellEnd"/>
      <w:r>
        <w:rPr>
          <w:lang w:eastAsia="zh-CN"/>
        </w:rPr>
        <w:t xml:space="preserve"> reporting is requested and the UE was using Dual Connectivity immediately before entering CM-CONNECTED with RRC_INACTIVE state) with time stamp </w:t>
      </w:r>
      <w:r>
        <w:rPr>
          <w:rFonts w:eastAsia="宋体"/>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Pr>
          <w:rFonts w:eastAsia="宋体"/>
        </w:rPr>
        <w:t>Of</w:t>
      </w:r>
      <w:proofErr w:type="gramEnd"/>
      <w:r>
        <w:rPr>
          <w:rFonts w:eastAsia="宋体"/>
        </w:rPr>
        <w:t xml:space="preserve"> Interest and the Request Reference ID in one Location Report message to AMF. If UE transitions from RRC_INACTIVE state to RRC_CONNECTED state, NG-RAN shall check the latest location (including the </w:t>
      </w:r>
      <w:proofErr w:type="spellStart"/>
      <w:r>
        <w:rPr>
          <w:rFonts w:eastAsia="宋体"/>
        </w:rPr>
        <w:t>PSCell</w:t>
      </w:r>
      <w:proofErr w:type="spellEnd"/>
      <w:r>
        <w:rPr>
          <w:rFonts w:eastAsia="宋体"/>
        </w:rPr>
        <w:t xml:space="preserve"> ID if </w:t>
      </w:r>
      <w:proofErr w:type="spellStart"/>
      <w:r>
        <w:rPr>
          <w:rFonts w:eastAsia="宋体"/>
        </w:rPr>
        <w:t>PSCell</w:t>
      </w:r>
      <w:proofErr w:type="spellEnd"/>
      <w:r>
        <w:rPr>
          <w:rFonts w:eastAsia="宋体"/>
        </w:rPr>
        <w:t xml:space="preserve"> reporting is requested and Dual Connectivity is activated) of UE and follow the rules when UE is in RRC_CONNECTED.</w:t>
      </w:r>
    </w:p>
    <w:p w14:paraId="7B8014C4" w14:textId="77777777" w:rsidR="00392D71" w:rsidRDefault="00392D71" w:rsidP="00392D71">
      <w:pPr>
        <w:pStyle w:val="B1"/>
      </w:pPr>
      <w:r>
        <w:tab/>
        <w:t xml:space="preserve">The AMF may receive Location Report even if the UE presence in Area </w:t>
      </w:r>
      <w:proofErr w:type="gramStart"/>
      <w:r>
        <w:t>Of</w:t>
      </w:r>
      <w:proofErr w:type="gramEnd"/>
      <w:r>
        <w:t xml:space="preserve"> Interest is not changed. The AMF stores the latest received </w:t>
      </w:r>
      <w:proofErr w:type="spellStart"/>
      <w:r>
        <w:t>PSCell</w:t>
      </w:r>
      <w:proofErr w:type="spellEnd"/>
      <w:r>
        <w:t xml:space="preserve"> ID with its associated timestamp. The AMF stores the latest received </w:t>
      </w:r>
      <w:proofErr w:type="spellStart"/>
      <w:r>
        <w:t>PSCell</w:t>
      </w:r>
      <w:proofErr w:type="spellEnd"/>
      <w:r>
        <w:t xml:space="preserve"> ID with its associated timestamp, when available.</w:t>
      </w:r>
    </w:p>
    <w:p w14:paraId="7BA9A9B2" w14:textId="5B621144" w:rsidR="00392D71" w:rsidRDefault="00392D71" w:rsidP="00392D71">
      <w:pPr>
        <w:pStyle w:val="B1"/>
      </w:pPr>
      <w:r>
        <w:tab/>
        <w:t xml:space="preserve">In addition to the above, if </w:t>
      </w:r>
      <w:ins w:id="7" w:author="Huawei" w:date="2023-05-02T15:25:00Z">
        <w:r w:rsidR="00C75CF1">
          <w:t xml:space="preserve">the UE is served by </w:t>
        </w:r>
        <w:r w:rsidR="000B7194">
          <w:t>a</w:t>
        </w:r>
      </w:ins>
      <w:ins w:id="8" w:author="Huawei" w:date="2023-05-12T19:13:00Z">
        <w:r w:rsidR="00906893">
          <w:t>n</w:t>
        </w:r>
      </w:ins>
      <w:ins w:id="9" w:author="Huawei" w:date="2023-05-02T15:25:00Z">
        <w:r w:rsidR="00C75CF1">
          <w:t xml:space="preserve"> MSBR and </w:t>
        </w:r>
      </w:ins>
      <w:r>
        <w:t>the AMF</w:t>
      </w:r>
      <w:ins w:id="10" w:author="Huawei" w:date="2023-05-02T15:25:00Z">
        <w:r w:rsidR="00C75CF1">
          <w:t xml:space="preserve"> of UE</w:t>
        </w:r>
      </w:ins>
      <w:r>
        <w:t xml:space="preserve"> receives the Location Report including the TAI/NR CGI for the MBSR</w:t>
      </w:r>
      <w:ins w:id="11" w:author="Huawei" w:date="2023-05-02T15:25:00Z">
        <w:r w:rsidR="00CD166F">
          <w:t xml:space="preserve"> that UE is accessing</w:t>
        </w:r>
      </w:ins>
      <w:r>
        <w:t>, the AMF shall, if supported, update the corresponding Warning Area List NG-RAN specified in TS 23.041 [86]</w:t>
      </w:r>
    </w:p>
    <w:p w14:paraId="36E013AA" w14:textId="77777777" w:rsidR="00392D71" w:rsidRDefault="00392D71" w:rsidP="00392D71">
      <w:pPr>
        <w:pStyle w:val="B1"/>
      </w:pPr>
      <w:r>
        <w:t>3.</w:t>
      </w:r>
      <w:r>
        <w:tab/>
        <w:t>AMF to NG-RAN: Cancel Location Report (Reporting Type, Request Reference ID).</w:t>
      </w:r>
    </w:p>
    <w:p w14:paraId="4D5F404A" w14:textId="77777777" w:rsidR="00392D71" w:rsidRDefault="00392D71" w:rsidP="00392D71">
      <w:pPr>
        <w:pStyle w:val="B1"/>
      </w:pPr>
      <w:r>
        <w:tab/>
        <w:t xml:space="preserve">The AMF can send a Cancel Location Reporting message to inform the NG-RAN that it should terminate the location reporting for a given UE corresponding to the Reporting Type or the location reporting for Area </w:t>
      </w:r>
      <w:proofErr w:type="gramStart"/>
      <w:r>
        <w:t>Of</w:t>
      </w:r>
      <w:proofErr w:type="gramEnd"/>
      <w:r>
        <w:t xml:space="preserve"> Interest indicated by Request Reference ID. This message is needed when the reporting type was requested for continuously reporting or for the Area </w:t>
      </w:r>
      <w:proofErr w:type="gramStart"/>
      <w:r>
        <w:t>Of</w:t>
      </w:r>
      <w:proofErr w:type="gramEnd"/>
      <w:r>
        <w:t xml:space="preserve"> Interest. The AMF may include the Request Reference ID which indicates the requested Location Reporting Control for the Area </w:t>
      </w:r>
      <w:proofErr w:type="gramStart"/>
      <w:r>
        <w:t>Of</w:t>
      </w:r>
      <w:proofErr w:type="gramEnd"/>
      <w:r>
        <w:t xml:space="preserve"> Interest, so that the NG-RAN should terminate the location reporting for the Area Of Interest.</w:t>
      </w:r>
    </w:p>
    <w:p w14:paraId="5A32476D" w14:textId="77777777" w:rsidR="00392D71" w:rsidRDefault="00392D71" w:rsidP="00392D71">
      <w:pPr>
        <w:pStyle w:val="NO"/>
        <w:rPr>
          <w:rFonts w:eastAsia="宋体"/>
          <w:lang w:eastAsia="zh-CN"/>
        </w:rPr>
      </w:pPr>
      <w:r>
        <w:t>NOTE 2:</w:t>
      </w:r>
      <w:r>
        <w:tab/>
        <w:t xml:space="preserve">Location reporting related information of the source NG-RAN node is transferred to the target NG-RAN node during </w:t>
      </w:r>
      <w:proofErr w:type="spellStart"/>
      <w:r>
        <w:t>Xn</w:t>
      </w:r>
      <w:proofErr w:type="spellEnd"/>
      <w:r>
        <w:t xml:space="preserve"> handover.</w:t>
      </w:r>
    </w:p>
    <w:p w14:paraId="55EAF3B1" w14:textId="77777777" w:rsidR="00392D71" w:rsidRDefault="00392D71" w:rsidP="00392D71">
      <w:pPr>
        <w:rPr>
          <w:rFonts w:eastAsia="宋体"/>
          <w:lang w:eastAsia="zh-CN"/>
        </w:rPr>
      </w:pPr>
      <w:r>
        <w:rPr>
          <w:rFonts w:eastAsia="宋体"/>
          <w:lang w:eastAsia="zh-CN"/>
        </w:rPr>
        <w:t>In this release the location reporting procedure is applicable only to 3GPP access.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5EE0D" w14:textId="77777777" w:rsidR="004D5A1B" w:rsidRDefault="004D5A1B">
      <w:r>
        <w:separator/>
      </w:r>
    </w:p>
  </w:endnote>
  <w:endnote w:type="continuationSeparator" w:id="0">
    <w:p w14:paraId="0C8F5EF4" w14:textId="77777777" w:rsidR="004D5A1B" w:rsidRDefault="004D5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8158B" w14:textId="77777777" w:rsidR="004D5A1B" w:rsidRDefault="004D5A1B">
      <w:r>
        <w:separator/>
      </w:r>
    </w:p>
  </w:footnote>
  <w:footnote w:type="continuationSeparator" w:id="0">
    <w:p w14:paraId="3A317C8D" w14:textId="77777777" w:rsidR="004D5A1B" w:rsidRDefault="004D5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30B9"/>
    <w:multiLevelType w:val="hybridMultilevel"/>
    <w:tmpl w:val="ACD87D76"/>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3F00733"/>
    <w:multiLevelType w:val="hybridMultilevel"/>
    <w:tmpl w:val="CFC2EB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53C"/>
    <w:rsid w:val="000A6394"/>
    <w:rsid w:val="000B3D7A"/>
    <w:rsid w:val="000B7194"/>
    <w:rsid w:val="000B7FED"/>
    <w:rsid w:val="000C038A"/>
    <w:rsid w:val="000C5D1F"/>
    <w:rsid w:val="000C6598"/>
    <w:rsid w:val="000D44B3"/>
    <w:rsid w:val="00134E80"/>
    <w:rsid w:val="00145D43"/>
    <w:rsid w:val="00192C46"/>
    <w:rsid w:val="001A08B3"/>
    <w:rsid w:val="001A7B60"/>
    <w:rsid w:val="001B52F0"/>
    <w:rsid w:val="001B7A65"/>
    <w:rsid w:val="001E41F3"/>
    <w:rsid w:val="001E638D"/>
    <w:rsid w:val="00207033"/>
    <w:rsid w:val="00234DBE"/>
    <w:rsid w:val="0025360F"/>
    <w:rsid w:val="0026004D"/>
    <w:rsid w:val="002640DD"/>
    <w:rsid w:val="00275D12"/>
    <w:rsid w:val="00284FEB"/>
    <w:rsid w:val="002860C4"/>
    <w:rsid w:val="002B5741"/>
    <w:rsid w:val="002E0D43"/>
    <w:rsid w:val="002E472E"/>
    <w:rsid w:val="00305409"/>
    <w:rsid w:val="003054CE"/>
    <w:rsid w:val="003609EF"/>
    <w:rsid w:val="0036231A"/>
    <w:rsid w:val="00366CF3"/>
    <w:rsid w:val="00374DD4"/>
    <w:rsid w:val="00392035"/>
    <w:rsid w:val="00392D71"/>
    <w:rsid w:val="003E1A36"/>
    <w:rsid w:val="00410371"/>
    <w:rsid w:val="004242F1"/>
    <w:rsid w:val="0049185D"/>
    <w:rsid w:val="004B75B7"/>
    <w:rsid w:val="004C0235"/>
    <w:rsid w:val="004D126A"/>
    <w:rsid w:val="004D5A1B"/>
    <w:rsid w:val="005141D9"/>
    <w:rsid w:val="0051580D"/>
    <w:rsid w:val="00547111"/>
    <w:rsid w:val="00592D74"/>
    <w:rsid w:val="005E2C44"/>
    <w:rsid w:val="005E4811"/>
    <w:rsid w:val="00621188"/>
    <w:rsid w:val="006257ED"/>
    <w:rsid w:val="00653DE4"/>
    <w:rsid w:val="00665C47"/>
    <w:rsid w:val="00686F7F"/>
    <w:rsid w:val="00695808"/>
    <w:rsid w:val="006B1DDF"/>
    <w:rsid w:val="006B46FB"/>
    <w:rsid w:val="006C5DCF"/>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2056"/>
    <w:rsid w:val="008F3789"/>
    <w:rsid w:val="008F686C"/>
    <w:rsid w:val="009063F5"/>
    <w:rsid w:val="00906893"/>
    <w:rsid w:val="009148DE"/>
    <w:rsid w:val="00941E30"/>
    <w:rsid w:val="009777D9"/>
    <w:rsid w:val="00991B88"/>
    <w:rsid w:val="0099360E"/>
    <w:rsid w:val="009A5753"/>
    <w:rsid w:val="009A579D"/>
    <w:rsid w:val="009A584D"/>
    <w:rsid w:val="009E3297"/>
    <w:rsid w:val="009F734F"/>
    <w:rsid w:val="009F74B7"/>
    <w:rsid w:val="00A246B6"/>
    <w:rsid w:val="00A36D7A"/>
    <w:rsid w:val="00A47E70"/>
    <w:rsid w:val="00A50CF0"/>
    <w:rsid w:val="00A7671C"/>
    <w:rsid w:val="00AA2CBC"/>
    <w:rsid w:val="00AC5820"/>
    <w:rsid w:val="00AD1CD8"/>
    <w:rsid w:val="00AE7E78"/>
    <w:rsid w:val="00B258BB"/>
    <w:rsid w:val="00B43C59"/>
    <w:rsid w:val="00B67B97"/>
    <w:rsid w:val="00B968C8"/>
    <w:rsid w:val="00BA3EC5"/>
    <w:rsid w:val="00BA51D9"/>
    <w:rsid w:val="00BB5DFC"/>
    <w:rsid w:val="00BD279D"/>
    <w:rsid w:val="00BD6BB8"/>
    <w:rsid w:val="00C66BA2"/>
    <w:rsid w:val="00C75CF1"/>
    <w:rsid w:val="00C870F6"/>
    <w:rsid w:val="00C95985"/>
    <w:rsid w:val="00CB4A97"/>
    <w:rsid w:val="00CC5026"/>
    <w:rsid w:val="00CC68D0"/>
    <w:rsid w:val="00CD166F"/>
    <w:rsid w:val="00CD61B0"/>
    <w:rsid w:val="00D02D57"/>
    <w:rsid w:val="00D03F9A"/>
    <w:rsid w:val="00D06D51"/>
    <w:rsid w:val="00D24991"/>
    <w:rsid w:val="00D50255"/>
    <w:rsid w:val="00D66520"/>
    <w:rsid w:val="00D84AE9"/>
    <w:rsid w:val="00DE34CF"/>
    <w:rsid w:val="00E13F3D"/>
    <w:rsid w:val="00E34898"/>
    <w:rsid w:val="00E47A3D"/>
    <w:rsid w:val="00E63074"/>
    <w:rsid w:val="00EB09B7"/>
    <w:rsid w:val="00EC7413"/>
    <w:rsid w:val="00EE1640"/>
    <w:rsid w:val="00EE7D7C"/>
    <w:rsid w:val="00EF6A2F"/>
    <w:rsid w:val="00F25D98"/>
    <w:rsid w:val="00F300FB"/>
    <w:rsid w:val="00FB6386"/>
    <w:rsid w:val="00FD78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392D71"/>
    <w:rPr>
      <w:rFonts w:ascii="Times New Roman" w:hAnsi="Times New Roman"/>
      <w:lang w:val="en-GB" w:eastAsia="en-US"/>
    </w:rPr>
  </w:style>
  <w:style w:type="character" w:customStyle="1" w:styleId="B1Char">
    <w:name w:val="B1 Char"/>
    <w:link w:val="B1"/>
    <w:locked/>
    <w:rsid w:val="00392D71"/>
    <w:rPr>
      <w:rFonts w:ascii="Times New Roman" w:hAnsi="Times New Roman"/>
      <w:lang w:val="en-GB" w:eastAsia="en-US"/>
    </w:rPr>
  </w:style>
  <w:style w:type="character" w:customStyle="1" w:styleId="THChar">
    <w:name w:val="TH Char"/>
    <w:link w:val="TH"/>
    <w:qFormat/>
    <w:locked/>
    <w:rsid w:val="00392D71"/>
    <w:rPr>
      <w:rFonts w:ascii="Arial" w:hAnsi="Arial"/>
      <w:b/>
      <w:lang w:val="en-GB" w:eastAsia="en-US"/>
    </w:rPr>
  </w:style>
  <w:style w:type="character" w:customStyle="1" w:styleId="TFChar">
    <w:name w:val="TF Char"/>
    <w:link w:val="TF"/>
    <w:locked/>
    <w:rsid w:val="00392D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92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8712E-D68A-4D0D-A375-2FAB49A2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1408</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1900-01-01T00:00:00Z</cp:lastPrinted>
  <dcterms:created xsi:type="dcterms:W3CDTF">2022-10-19T07:54:00Z</dcterms:created>
  <dcterms:modified xsi:type="dcterms:W3CDTF">2023-05-12T11:15:00Z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(3)a9kgkHGTR3M4UXOFrn+2VVevTqKYFyINJ63wXhM0B3fN5Mz7ErcE9RK8h/DyYjV64czBABXw
uh3JHHjVUf7dyfljZ8IndTLGbZV3dufDo3J3niX2iZc0KR3jgWcGdulGXNDFB7CCGZQ3OuqC
eJA13Y2RkjGDUCDA3AcB+V9MSPKNyODlKl23GF57KwKpeQJ8/tRtVTXluBNyLFsO5tjKnk+9
a11VKuHf/9XVykFStt</vt:lpwstr>
  </property>
  <property fmtid="{D5CDD505-2E9C-101B-9397-08002B2CF9AE}" pid="22" name="_2015_ms_pID_7253431">
    <vt:lpwstr>mRMxKB0EMdNHcl7VbwWK2n0lw3hEj/Tmw6ngSBaadpDzGcQnTmZOMc
99Y3suwJjoIOSS4qyVHh9YI9eoaq/vo/BvydEAom7QZIRxp+UR2HsVadTp5MxYlCzQSBXc+7
H1o9vUaaNdCfork5FAPN/WDnRhbigJoT+gBakUkNqMrQvphTy+jme8XhZOXfYdfnoJchCqrv
X5LQwEsxLa0UnUZkRMghlNXfxsj+HPM/4pwR</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1683527991</vt:lpwstr>
  </property>
</Properties>
</file>